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1804E7">
        <w:rPr>
          <w:b/>
          <w:i/>
          <w:noProof/>
          <w:sz w:val="28"/>
        </w:rPr>
        <w:t>1</w:t>
      </w:r>
      <w:r w:rsidR="0016482E">
        <w:rPr>
          <w:b/>
          <w:i/>
          <w:noProof/>
          <w:sz w:val="28"/>
        </w:rPr>
        <w:t>1323</w:t>
      </w:r>
    </w:p>
    <w:p w:rsidR="001E41F3" w:rsidRDefault="00076524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1804E7">
        <w:rPr>
          <w:rFonts w:cs="Arial"/>
          <w:b/>
          <w:bCs/>
          <w:color w:val="0000FF"/>
        </w:rPr>
        <w:t>91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B5922" w:rsidRDefault="00514818" w:rsidP="00A76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5922">
              <w:rPr>
                <w:b/>
                <w:noProof/>
                <w:sz w:val="28"/>
              </w:rPr>
              <w:t>23.</w:t>
            </w:r>
            <w:r w:rsidR="00A7627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Pr="001B592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59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B5922" w:rsidRDefault="001648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1903</w:t>
            </w:r>
          </w:p>
        </w:tc>
        <w:tc>
          <w:tcPr>
            <w:tcW w:w="709" w:type="dxa"/>
          </w:tcPr>
          <w:p w:rsidR="001E41F3" w:rsidRPr="001B59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59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B592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5922">
              <w:rPr>
                <w:b/>
                <w:noProof/>
                <w:sz w:val="28"/>
              </w:rPr>
              <w:fldChar w:fldCharType="begin"/>
            </w:r>
            <w:r w:rsidRPr="001B592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B5922">
              <w:rPr>
                <w:b/>
                <w:noProof/>
                <w:sz w:val="28"/>
              </w:rPr>
              <w:fldChar w:fldCharType="separate"/>
            </w:r>
            <w:r w:rsidR="006D18D3" w:rsidRPr="001B5922">
              <w:rPr>
                <w:b/>
                <w:noProof/>
                <w:sz w:val="28"/>
              </w:rPr>
              <w:t>-</w:t>
            </w:r>
            <w:r w:rsidRPr="001B5922">
              <w:rPr>
                <w:b/>
                <w:noProof/>
                <w:sz w:val="28"/>
              </w:rPr>
              <w:fldChar w:fldCharType="end"/>
            </w:r>
            <w:r w:rsidR="006D18D3" w:rsidRPr="001B592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1B59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59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B5922" w:rsidRDefault="006D18D3" w:rsidP="00A76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5922">
              <w:rPr>
                <w:b/>
                <w:noProof/>
                <w:sz w:val="28"/>
              </w:rPr>
              <w:t>16.</w:t>
            </w:r>
            <w:r w:rsidR="00A76272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B5922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22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B59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59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B5922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2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B59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59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B5922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B59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59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B592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B5922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6272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de</w:t>
            </w:r>
            <w:r w:rsidR="00996714">
              <w:t>cision for</w:t>
            </w:r>
            <w:r>
              <w:t xml:space="preserve"> the network convert MA PDU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5922">
            <w:pPr>
              <w:pStyle w:val="CRCoverPage"/>
              <w:spacing w:after="0"/>
              <w:ind w:left="100"/>
              <w:rPr>
                <w:noProof/>
              </w:rPr>
            </w:pPr>
            <w:r w:rsidRPr="001B5922"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A7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</w:t>
            </w:r>
            <w:r w:rsidR="00A76272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59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5922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B5922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5922" w:rsidRDefault="00A76272" w:rsidP="00A76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the UE requested MA PDU session procedure, the AMF may reject the MA PDU session if the requested S-NSSAI is not allowed on both accesses. Therefore, the similar behaviour should be done by AMF in the </w:t>
            </w:r>
            <w:r w:rsidRPr="00140E21">
              <w:t>UE Requested PDU Session Establishment with Network Modification to MA PDU Session</w:t>
            </w:r>
            <w: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B5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B5922" w:rsidRDefault="00A76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the AMF may not forward the</w:t>
            </w:r>
            <w:r w:rsidRPr="00140E21">
              <w:t xml:space="preserve"> "MA PDU Network-Upgrade Allowed" indication</w:t>
            </w:r>
            <w:r>
              <w:t xml:space="preserve"> to the SMF if the</w:t>
            </w:r>
            <w:r>
              <w:rPr>
                <w:noProof/>
                <w:lang w:eastAsia="zh-CN"/>
              </w:rPr>
              <w:t xml:space="preserve"> requested S-NSSAI is not allowed on both accesses. </w:t>
            </w:r>
            <w: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B5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5922" w:rsidRDefault="00A76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MA PDU session may be established for the S-NSSAI which are not allowed on both accesses.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B5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5922" w:rsidRDefault="00A76272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4.22.3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592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592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592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BD7A5F" w:rsidRPr="00140E21" w:rsidRDefault="00BD7A5F" w:rsidP="00BD7A5F">
      <w:pPr>
        <w:pStyle w:val="3"/>
      </w:pPr>
      <w:bookmarkStart w:id="4" w:name="_Toc20204301"/>
      <w:bookmarkEnd w:id="3"/>
      <w:r w:rsidRPr="00140E21">
        <w:t>4.22.3</w:t>
      </w:r>
      <w:r w:rsidRPr="00140E21">
        <w:tab/>
        <w:t>UE Requested PDU Session Establishment with Network Modification to MA PDU Session</w:t>
      </w:r>
      <w:bookmarkEnd w:id="4"/>
    </w:p>
    <w:p w:rsidR="00BD7A5F" w:rsidRPr="00140E21" w:rsidRDefault="00BD7A5F" w:rsidP="00BD7A5F">
      <w:r w:rsidRPr="00140E21">
        <w:t>When an ATSSS-capable UE requests to establish a single-access PDU Session, but no policy in the UE and no local restrictions mandate a single access, the 5GC network may decide to modify it to a Multi-Access PDU (MA PDU) Session. This decision may be taken when e.g. the SMF wants to offload some traffic of the requested PDU Session to non-3GPP access or when the SMF wants to apply MPTCP to provide bandwidth aggregation for the requested PDU Session.</w:t>
      </w:r>
    </w:p>
    <w:p w:rsidR="00BD7A5F" w:rsidRPr="00140E21" w:rsidRDefault="00BD7A5F" w:rsidP="00BD7A5F">
      <w:r w:rsidRPr="00140E21">
        <w:t>In the case of non-roaming or roaming with local breakout, the procedure for establishing a MA PDU Session when the UE requests a single-access PDU Session is the same with the procedure specified in clause 4.22.2.1, with the following clarifications and modifications:</w:t>
      </w:r>
    </w:p>
    <w:p w:rsidR="00BD7A5F" w:rsidRPr="00140E21" w:rsidRDefault="00BD7A5F" w:rsidP="00BD7A5F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the "MA PDU Network-Upgrade Allowed" indication</w:t>
      </w:r>
      <w:r>
        <w:t xml:space="preserve"> in UL NAS Transport message</w:t>
      </w:r>
      <w:r w:rsidRPr="00140E21">
        <w:t xml:space="preserve"> and its ATSSS Capability</w:t>
      </w:r>
      <w:r>
        <w:t xml:space="preserve"> in PDU Session Establishment Request message</w:t>
      </w:r>
      <w:r w:rsidRPr="00140E21">
        <w:t>, if no policy in the UE (e.g. no URSP rule) and no local restrictions mandate a single access for the requested PDU Session. The "MA PDU Network-Upgrade Allowed" indication indicates that the requested single-access PDU Session may be converted to a MA PDU Session, if the 5GC network wants to.</w:t>
      </w:r>
    </w:p>
    <w:p w:rsidR="00BD7A5F" w:rsidRPr="00140E21" w:rsidRDefault="00BD7A5F" w:rsidP="00BD7A5F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SMF that supports MA PDU sessions. The AMF does not send the "MA PDU Request" indication to SMF, but it send</w:t>
      </w:r>
      <w:r>
        <w:t>s</w:t>
      </w:r>
      <w:r w:rsidRPr="00140E21">
        <w:t xml:space="preserve"> the "MA PDU Network-Upgrade Allowed" indication, if received from the UE. </w:t>
      </w:r>
      <w:ins w:id="5" w:author="Huawei " w:date="2019-10-26T10:02:00Z">
        <w:r>
          <w:t xml:space="preserve">If the AMF </w:t>
        </w:r>
        <w:r w:rsidRPr="00140E21">
          <w:t xml:space="preserve">determines </w:t>
        </w:r>
        <w:r>
          <w:t>that th</w:t>
        </w:r>
      </w:ins>
      <w:ins w:id="6" w:author="Huawei " w:date="2019-10-26T10:04:00Z">
        <w:r>
          <w:t>e</w:t>
        </w:r>
      </w:ins>
      <w:ins w:id="7" w:author="Huawei " w:date="2019-10-26T11:05:00Z">
        <w:r w:rsidR="00A76272" w:rsidRPr="00A76272">
          <w:t xml:space="preserve"> </w:t>
        </w:r>
        <w:r w:rsidR="00A76272" w:rsidRPr="00140E21">
          <w:t>requested S-NSSAI</w:t>
        </w:r>
      </w:ins>
      <w:ins w:id="8" w:author="Huawei " w:date="2019-10-26T10:02:00Z">
        <w:r w:rsidRPr="00140E21">
          <w:t xml:space="preserve"> is not allowed on both accesses</w:t>
        </w:r>
        <w:r>
          <w:t>, the AMF shall not forward</w:t>
        </w:r>
      </w:ins>
      <w:ins w:id="9" w:author="Huawei " w:date="2019-10-26T10:04:00Z">
        <w:r>
          <w:t xml:space="preserve"> </w:t>
        </w:r>
      </w:ins>
      <w:ins w:id="10" w:author="Huawei " w:date="2019-10-26T10:02:00Z">
        <w:r w:rsidRPr="003A1AAA">
          <w:t>"MA PDU Network-Upgrade Allowed" indication</w:t>
        </w:r>
      </w:ins>
      <w:ins w:id="11" w:author="Huawei " w:date="2019-10-26T10:04:00Z">
        <w:r>
          <w:t xml:space="preserve"> to the SMF</w:t>
        </w:r>
      </w:ins>
      <w:ins w:id="12" w:author="Huawei " w:date="2019-10-26T10:58:00Z">
        <w:r>
          <w:t>.</w:t>
        </w:r>
      </w:ins>
      <w:r>
        <w:t xml:space="preserve"> </w:t>
      </w:r>
      <w:r w:rsidRPr="00140E21">
        <w:t>If the AMF sends the "MA PDU Network-Upgrade Allowed" indication to SMF, it shall also indicate to SMF whether the UE is registered over both accesses.</w:t>
      </w:r>
    </w:p>
    <w:p w:rsidR="00BD7A5F" w:rsidRPr="00140E21" w:rsidRDefault="00BD7A5F" w:rsidP="00BD7A5F">
      <w:pPr>
        <w:pStyle w:val="B1"/>
      </w:pPr>
      <w:r w:rsidRPr="00140E21">
        <w:t>-</w:t>
      </w:r>
      <w:r w:rsidRPr="00140E21">
        <w:tab/>
        <w:t>After step 6, if SMF receives the "MA PDU Network-Upgrade Allowed" indication, the SMF may decide to convert the single-access PDU Session requested by the UE into a MA PDU Session. The SMF may take this decision based on local operator policy and/or other conditions, which are not specified in the present document.</w:t>
      </w:r>
    </w:p>
    <w:p w:rsidR="00BD7A5F" w:rsidRPr="00140E21" w:rsidRDefault="00BD7A5F" w:rsidP="00BD7A5F">
      <w:pPr>
        <w:pStyle w:val="B1"/>
      </w:pPr>
      <w:r w:rsidRPr="00140E21">
        <w:t>-</w:t>
      </w:r>
      <w:r w:rsidRPr="00140E21">
        <w:tab/>
        <w:t>In step 7, the SMF indicates to PCF that the SM policy control information is requested for a MA PDU Session.</w:t>
      </w:r>
    </w:p>
    <w:p w:rsidR="00BD7A5F" w:rsidRDefault="00BD7A5F" w:rsidP="00BD7A5F">
      <w:pPr>
        <w:pStyle w:val="B1"/>
      </w:pPr>
      <w:r>
        <w:t>-</w:t>
      </w:r>
      <w:r>
        <w:tab/>
        <w:t>In step 10, the N4 rules derived by SMF for the MA-PDU session are sent to UPF, and two N3 UL CN tunnels info are allocated by the SMF or by the UPF.</w:t>
      </w:r>
    </w:p>
    <w:p w:rsidR="00BD7A5F" w:rsidRDefault="00BD7A5F" w:rsidP="00BD7A5F">
      <w:pPr>
        <w:pStyle w:val="B1"/>
      </w:pPr>
      <w:r>
        <w:t>-</w:t>
      </w:r>
      <w:r>
        <w:tab/>
        <w:t>In step 11, for the MA PDU Session, the SMF sends an "MA PDU session Accepted" indication in the Namf_Communication_N1N2MessageTransfer message to the AMF. The AMF marks this PDU session as MA PDU session based on the received "MA PDU session Accepted" indication.</w:t>
      </w:r>
    </w:p>
    <w:p w:rsidR="00BD7A5F" w:rsidRPr="00140E21" w:rsidRDefault="00BD7A5F" w:rsidP="00BD7A5F">
      <w:pPr>
        <w:pStyle w:val="B1"/>
      </w:pPr>
      <w:r w:rsidRPr="00140E21">
        <w:t>-</w:t>
      </w:r>
      <w:r w:rsidRPr="00140E21">
        <w:tab/>
        <w:t>The PDU Session Establishment Accept message includes ATSSS rules which indicate to UE that the requested PDU Session was converted by the network to a MA PDU Session.</w:t>
      </w:r>
    </w:p>
    <w:p w:rsidR="00BD7A5F" w:rsidRPr="00140E21" w:rsidRDefault="00BD7A5F" w:rsidP="00BD7A5F">
      <w:pPr>
        <w:pStyle w:val="B1"/>
      </w:pPr>
      <w:r w:rsidRPr="00140E21">
        <w:t>-</w:t>
      </w:r>
      <w:r w:rsidRPr="00140E21">
        <w:tab/>
        <w:t>The SMF triggers the establishment of user-plane resources in both accesses, in case it was informed in step 2 that the UE is registered over both accesses.</w:t>
      </w:r>
    </w:p>
    <w:p w:rsidR="00BD7A5F" w:rsidRPr="00140E21" w:rsidRDefault="00BD7A5F" w:rsidP="00BD7A5F">
      <w:r w:rsidRPr="00140E21">
        <w:t>In the case of home-routed roaming, when the UE is registered to the same VPLMN over 3GPP access and non-3GPP access, the procedure for establishing a MA PDU Session when the UE requests a single-access PDU Session but no policy in the UE and no local restrictions mandate a single access, is the same with the procedure specified above.</w:t>
      </w:r>
    </w:p>
    <w:p w:rsidR="00BD7A5F" w:rsidRPr="00140E21" w:rsidRDefault="00BD7A5F" w:rsidP="00BD7A5F">
      <w:r w:rsidRPr="00140E21">
        <w:t>In the case of home-routed roaming, when the UE is registered to different PLMNs over 3GPP access and non-3GPP access, the procedure for establishing a MA PDU Session when the UE requests a single-access PDU Session but no policy in the UE and no local restrictions mandate a single access, is the same with the procedure specified in clause 4.22.2.2, with the following clarifications and modifications:</w:t>
      </w:r>
    </w:p>
    <w:p w:rsidR="00BD7A5F" w:rsidRPr="00140E21" w:rsidRDefault="00BD7A5F" w:rsidP="00BD7A5F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an "MA PDU Network-Upgrade Allowed" indication and its ATSSS Capability (e.g. the "ATSSS-LL Capability" and/or the "MPTCP Capability"). The UE may include the "MA PDU Network-Upgrade Allowed" indication and its ATSSS Capability as defined above.</w:t>
      </w:r>
    </w:p>
    <w:p w:rsidR="00BD7A5F" w:rsidRPr="00140E21" w:rsidRDefault="00BD7A5F" w:rsidP="00BD7A5F">
      <w:pPr>
        <w:pStyle w:val="B1"/>
      </w:pPr>
      <w:r w:rsidRPr="00140E21">
        <w:lastRenderedPageBreak/>
        <w:t>-</w:t>
      </w:r>
      <w:r w:rsidRPr="00140E21">
        <w:tab/>
        <w:t>In step 2, if the AMF receives the "MA PDU Network-Upgrade Allowed" indication, the AMF may select a V-SMF that supports MA PDU sessions. The AMF does not send the "MA PDU Request" indication to V-SMF, but it may send the "MA PDU Network-Upgrade Allowed" indication, if received from the UE.</w:t>
      </w:r>
      <w:ins w:id="13" w:author="Huawei " w:date="2019-10-26T10:58:00Z">
        <w:r w:rsidRPr="00140E21">
          <w:t xml:space="preserve"> </w:t>
        </w:r>
        <w:r>
          <w:t xml:space="preserve">If the AMF </w:t>
        </w:r>
        <w:r w:rsidRPr="00140E21">
          <w:t xml:space="preserve">determines </w:t>
        </w:r>
        <w:r>
          <w:t xml:space="preserve">that the </w:t>
        </w:r>
      </w:ins>
      <w:ins w:id="14" w:author="Huawei " w:date="2019-10-26T11:05:00Z">
        <w:r w:rsidR="00A76272" w:rsidRPr="00140E21">
          <w:t xml:space="preserve">requested S-NSSAI </w:t>
        </w:r>
      </w:ins>
      <w:ins w:id="15" w:author="Huawei " w:date="2019-10-26T10:58:00Z">
        <w:r w:rsidRPr="00140E21">
          <w:t>is not allowed on both accesses</w:t>
        </w:r>
        <w:r>
          <w:t xml:space="preserve">, the AMF shall not forward </w:t>
        </w:r>
        <w:r w:rsidRPr="003A1AAA">
          <w:t>"MA PDU Network-Upgrade Allowed" indication</w:t>
        </w:r>
        <w:r>
          <w:t xml:space="preserve"> to the </w:t>
        </w:r>
      </w:ins>
      <w:ins w:id="16" w:author="Huawei " w:date="2019-10-26T10:59:00Z">
        <w:r>
          <w:t>V-</w:t>
        </w:r>
      </w:ins>
      <w:ins w:id="17" w:author="Huawei " w:date="2019-10-26T10:58:00Z">
        <w:r>
          <w:t>SMF.</w:t>
        </w:r>
      </w:ins>
    </w:p>
    <w:p w:rsidR="00BD7A5F" w:rsidRPr="00140E21" w:rsidRDefault="00BD7A5F" w:rsidP="00BD7A5F">
      <w:pPr>
        <w:pStyle w:val="B1"/>
      </w:pPr>
      <w:r w:rsidRPr="00140E21">
        <w:t>-</w:t>
      </w:r>
      <w:r w:rsidRPr="00140E21">
        <w:tab/>
        <w:t>In step 6, the V-SMF does not provide the "MA PDU Request" indication to H-SMF, but it provides the "MA PDU Network-Upgrade Allowed" indication, if received from AMF.</w:t>
      </w:r>
    </w:p>
    <w:p w:rsidR="00BD7A5F" w:rsidRPr="00140E21" w:rsidRDefault="00BD7A5F" w:rsidP="00BD7A5F">
      <w:pPr>
        <w:pStyle w:val="B1"/>
      </w:pPr>
      <w:r w:rsidRPr="00140E21">
        <w:t>-</w:t>
      </w:r>
      <w:r w:rsidRPr="00140E21">
        <w:tab/>
        <w:t>After step 6, if the H-SMF receives the "MA PDU Network-Upgrade Allowed" indication, the H-SMF may decide to convert the single-access PDU Session requested by the UE into a MA PDU Session. The H-SMF may take this decision based on local operator policy and/or other conditions, which are not specified in the present document.</w:t>
      </w:r>
    </w:p>
    <w:p w:rsidR="00BD7A5F" w:rsidRDefault="00BD7A5F" w:rsidP="00BD7A5F">
      <w:pPr>
        <w:pStyle w:val="B1"/>
      </w:pPr>
      <w:r>
        <w:t>-</w:t>
      </w:r>
      <w:r>
        <w:tab/>
        <w:t>In step 13, the H-SMF sends "MA PDU session Accepted" indication to V-SMF in the Nsmf_PDUSession_Create Response message.</w:t>
      </w:r>
    </w:p>
    <w:p w:rsidR="00BD7A5F" w:rsidRDefault="00BD7A5F" w:rsidP="00BD7A5F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BD7A5F" w:rsidRPr="00140E21" w:rsidRDefault="00BD7A5F" w:rsidP="00BD7A5F">
      <w:pPr>
        <w:pStyle w:val="B1"/>
      </w:pPr>
      <w:r w:rsidRPr="00140E21">
        <w:t>-</w:t>
      </w:r>
      <w:r w:rsidRPr="00140E21"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BD7A5F" w:rsidRPr="00140E21" w:rsidRDefault="00BD7A5F" w:rsidP="00BD7A5F">
      <w:pPr>
        <w:pStyle w:val="B1"/>
      </w:pPr>
      <w:r w:rsidRPr="00140E21">
        <w:t>-</w:t>
      </w:r>
      <w:r w:rsidRPr="00140E21">
        <w:tab/>
        <w:t>After the MA PDU Session is established over one access, the UE shall send another PDU Session Establishment Request over the other access containing a "MA PDU Request" indication and the same PDU Session ID that was provided over the first access.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695" w:rsidRDefault="002F6695">
      <w:r>
        <w:separator/>
      </w:r>
    </w:p>
  </w:endnote>
  <w:endnote w:type="continuationSeparator" w:id="0">
    <w:p w:rsidR="002F6695" w:rsidRDefault="002F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695" w:rsidRDefault="002F6695">
      <w:r>
        <w:separator/>
      </w:r>
    </w:p>
  </w:footnote>
  <w:footnote w:type="continuationSeparator" w:id="0">
    <w:p w:rsidR="002F6695" w:rsidRDefault="002F6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6482E"/>
    <w:rsid w:val="001804E7"/>
    <w:rsid w:val="00192C46"/>
    <w:rsid w:val="001A08B3"/>
    <w:rsid w:val="001A7B60"/>
    <w:rsid w:val="001B52F0"/>
    <w:rsid w:val="001B5922"/>
    <w:rsid w:val="001B7A65"/>
    <w:rsid w:val="001E005B"/>
    <w:rsid w:val="001E41F3"/>
    <w:rsid w:val="0026004D"/>
    <w:rsid w:val="002640DD"/>
    <w:rsid w:val="00275D12"/>
    <w:rsid w:val="002830EB"/>
    <w:rsid w:val="002831F6"/>
    <w:rsid w:val="00284FEB"/>
    <w:rsid w:val="002860C4"/>
    <w:rsid w:val="002B5741"/>
    <w:rsid w:val="002F6695"/>
    <w:rsid w:val="00305409"/>
    <w:rsid w:val="003609EF"/>
    <w:rsid w:val="0036231A"/>
    <w:rsid w:val="00371C4C"/>
    <w:rsid w:val="00374DD4"/>
    <w:rsid w:val="003808E9"/>
    <w:rsid w:val="003E1A36"/>
    <w:rsid w:val="003E7D28"/>
    <w:rsid w:val="00410371"/>
    <w:rsid w:val="004242F1"/>
    <w:rsid w:val="00452FDC"/>
    <w:rsid w:val="004B75B7"/>
    <w:rsid w:val="00514818"/>
    <w:rsid w:val="0051580D"/>
    <w:rsid w:val="00547111"/>
    <w:rsid w:val="00592D74"/>
    <w:rsid w:val="005E2C44"/>
    <w:rsid w:val="00621188"/>
    <w:rsid w:val="006257ED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04EFF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6714"/>
    <w:rsid w:val="009A5753"/>
    <w:rsid w:val="009A579D"/>
    <w:rsid w:val="009E3297"/>
    <w:rsid w:val="009F734F"/>
    <w:rsid w:val="00A246B6"/>
    <w:rsid w:val="00A263D1"/>
    <w:rsid w:val="00A47E70"/>
    <w:rsid w:val="00A50CF0"/>
    <w:rsid w:val="00A76272"/>
    <w:rsid w:val="00A7671C"/>
    <w:rsid w:val="00AA2CBC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BD7A5F"/>
    <w:rsid w:val="00C160A6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2747"/>
    <w:rsid w:val="00DC58AF"/>
    <w:rsid w:val="00DE34CF"/>
    <w:rsid w:val="00E13F3D"/>
    <w:rsid w:val="00E32339"/>
    <w:rsid w:val="00E34898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C82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D7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676E4-5C5F-4D83-A9DB-BACBEB5F0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1269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35</cp:revision>
  <cp:lastPrinted>1899-12-31T23:00:00Z</cp:lastPrinted>
  <dcterms:created xsi:type="dcterms:W3CDTF">2018-11-05T09:14:00Z</dcterms:created>
  <dcterms:modified xsi:type="dcterms:W3CDTF">2019-11-08T08:57:00Z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(2)OGIzymPXga/hC2rB8vRXR3xHKJp45PhdZ9AVmKfuXHvECxHNaf/xdRKY1B63u5mNBEBmVt/9
B5/7M2VLTIhLza3oT8qej4EMbSK5HLRf3KM+Nm/yoGnx5mbXUYcIvVuMpSUmxEqIxOo6tNKH
ci3vi1pypJIk5iHHTEEo7p5AMgUuj8E55KCcY9AEGS6ZCwN/+FHD5EEdO3ngIYaNOAt4h6Jd
5q/awOJJUkT4r2ITDI</vt:lpwstr>
  </property>
  <property fmtid="{D5CDD505-2E9C-101B-9397-08002B2CF9AE}" pid="22" name="_2015_ms_pID_7253431">
    <vt:lpwstr>3ruP/W1tBo7KpR6bB547OSt4M2FOZP6pztUts6kp6FmUmHQfrlLy4+
u7CQUuuubUxHkLCxE0m5wmTgUf0REO6aycowUFwbq63+bD5909WRcK2hh17DCu1ZY0/x8JA5
dshGala7IwyGtAs7fUiACaX9WQuDhhJ4SyGLeb+Ek9rrPO5W7z6KaWWQYLvXVUR9e44=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1573174133</vt:lpwstr>
  </property>
</Properties>
</file>